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475F18" w14:textId="6AED5101" w:rsidR="00F9387D" w:rsidRDefault="00F9387D" w:rsidP="00F938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637B97" w:rsidRPr="00637B97">
        <w:rPr>
          <w:b/>
          <w:i/>
          <w:noProof/>
          <w:sz w:val="28"/>
        </w:rPr>
        <w:t>S5-234483</w:t>
      </w:r>
    </w:p>
    <w:p w14:paraId="5C17F3AF" w14:textId="77777777" w:rsidR="00F9387D" w:rsidRDefault="00F9387D" w:rsidP="00F9387D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1DEC63DB" w14:textId="77777777" w:rsidR="00F9387D" w:rsidRDefault="00F9387D" w:rsidP="00F9387D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056C4869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C356C3" w:rsidRPr="00C356C3">
        <w:rPr>
          <w:rFonts w:ascii="Arial" w:hAnsi="Arial" w:cs="Arial"/>
          <w:b/>
        </w:rPr>
        <w:t xml:space="preserve">Rel-18 </w:t>
      </w:r>
      <w:proofErr w:type="spellStart"/>
      <w:r w:rsidR="00C356C3" w:rsidRPr="00C356C3">
        <w:rPr>
          <w:rFonts w:ascii="Arial" w:hAnsi="Arial" w:cs="Arial"/>
          <w:b/>
        </w:rPr>
        <w:t>pCR</w:t>
      </w:r>
      <w:proofErr w:type="spellEnd"/>
      <w:r w:rsidR="00C356C3" w:rsidRPr="00C356C3">
        <w:rPr>
          <w:rFonts w:ascii="Arial" w:hAnsi="Arial" w:cs="Arial"/>
          <w:b/>
        </w:rPr>
        <w:t xml:space="preserve"> 28.826 Adding solution using container reference for message size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48CDCC52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7.5.</w:t>
      </w:r>
      <w:r w:rsidR="004952E6" w:rsidRPr="006D7CD9">
        <w:rPr>
          <w:rFonts w:ascii="Arial" w:hAnsi="Arial"/>
          <w:b/>
        </w:rPr>
        <w:t>1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7BFA5189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TR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.8</w:t>
      </w:r>
      <w:r w:rsidR="00485E3C" w:rsidRPr="006D7CD9">
        <w:rPr>
          <w:b/>
          <w:iCs/>
        </w:rPr>
        <w:t>2</w:t>
      </w:r>
      <w:r w:rsidR="004952E6" w:rsidRPr="006D7CD9">
        <w:rPr>
          <w:b/>
          <w:iCs/>
        </w:rPr>
        <w:t>6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77777777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 xml:space="preserve">3GPP TR 28.826: " Study on </w:t>
      </w:r>
      <w:proofErr w:type="spellStart"/>
      <w:r w:rsidRPr="006D7CD9">
        <w:t>Nchf</w:t>
      </w:r>
      <w:proofErr w:type="spellEnd"/>
      <w:r w:rsidRPr="006D7CD9">
        <w:t xml:space="preserve"> charging services phase 2 improvements and optimizations"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11C42FAF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4952E6" w:rsidRPr="006D7CD9">
        <w:rPr>
          <w:iCs/>
        </w:rPr>
        <w:t xml:space="preserve">new </w:t>
      </w:r>
      <w:r w:rsidR="00C356C3" w:rsidRPr="00C356C3">
        <w:rPr>
          <w:iCs/>
        </w:rPr>
        <w:t>solution using container reference for message size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 xml:space="preserve">Detailed </w:t>
      </w:r>
      <w:proofErr w:type="gramStart"/>
      <w:r w:rsidRPr="006D7CD9">
        <w:t>proposal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Pr="006D7CD9" w:rsidRDefault="002A2667" w:rsidP="002A2667">
      <w:bookmarkStart w:id="2" w:name="_Toc104192424"/>
      <w:bookmarkStart w:id="3" w:name="_Toc104192704"/>
    </w:p>
    <w:p w14:paraId="5A0B4F1D" w14:textId="7AD45B5E" w:rsidR="006B0FBC" w:rsidRPr="006D7CD9" w:rsidRDefault="006B0FBC" w:rsidP="006B0FBC">
      <w:pPr>
        <w:pStyle w:val="Heading4"/>
        <w:rPr>
          <w:ins w:id="4" w:author="Ericsson User" w:date="2023-05-08T04:26:00Z"/>
        </w:rPr>
      </w:pPr>
      <w:bookmarkStart w:id="5" w:name="_Toc129009030"/>
      <w:ins w:id="6" w:author="Ericsson User" w:date="2023-05-08T04:26:00Z">
        <w:r w:rsidRPr="006D7CD9">
          <w:t>5.</w:t>
        </w:r>
      </w:ins>
      <w:ins w:id="7" w:author="Ericsson User 1" w:date="2023-05-23T16:02:00Z">
        <w:r w:rsidR="00DB27AC">
          <w:t>1</w:t>
        </w:r>
      </w:ins>
      <w:ins w:id="8" w:author="Ericsson User" w:date="2023-05-08T04:26:00Z">
        <w:r w:rsidRPr="006D7CD9">
          <w:t>.5.x</w:t>
        </w:r>
        <w:r w:rsidRPr="006D7CD9">
          <w:tab/>
          <w:t>Solution #</w:t>
        </w:r>
      </w:ins>
      <w:ins w:id="9" w:author="Ericsson User 1" w:date="2023-05-25T01:41:00Z">
        <w:r w:rsidR="00781635">
          <w:t>1</w:t>
        </w:r>
      </w:ins>
      <w:ins w:id="10" w:author="Ericsson User" w:date="2023-05-08T04:26:00Z">
        <w:r w:rsidRPr="006D7CD9">
          <w:t xml:space="preserve">.x: </w:t>
        </w:r>
        <w:bookmarkEnd w:id="5"/>
        <w:r w:rsidRPr="006D7CD9">
          <w:t xml:space="preserve">Introduce a </w:t>
        </w:r>
      </w:ins>
      <w:ins w:id="11" w:author="Ericsson User" w:date="2023-05-08T04:54:00Z">
        <w:r w:rsidR="003D53B1">
          <w:t>container reference</w:t>
        </w:r>
      </w:ins>
    </w:p>
    <w:p w14:paraId="7EE6F807" w14:textId="2C7DE9CC" w:rsidR="006B0FBC" w:rsidRPr="006D7CD9" w:rsidRDefault="006B0FBC" w:rsidP="006B0FBC">
      <w:pPr>
        <w:rPr>
          <w:ins w:id="12" w:author="Ericsson User" w:date="2023-05-08T04:26:00Z"/>
        </w:rPr>
      </w:pPr>
      <w:ins w:id="13" w:author="Ericsson User" w:date="2023-05-08T04:26:00Z">
        <w:r w:rsidRPr="006D7CD9">
          <w:t xml:space="preserve">A possible solution for key issues </w:t>
        </w:r>
      </w:ins>
      <w:ins w:id="14" w:author="Ericsson User 1" w:date="2023-05-23T16:02:00Z">
        <w:r w:rsidR="00287B8F">
          <w:t>1</w:t>
        </w:r>
      </w:ins>
      <w:ins w:id="15" w:author="Ericsson User 1" w:date="2023-05-23T16:05:00Z">
        <w:r w:rsidR="006F2B9F">
          <w:t>d</w:t>
        </w:r>
      </w:ins>
      <w:ins w:id="16" w:author="Ericsson User" w:date="2023-05-08T04:26:00Z">
        <w:r w:rsidRPr="006D7CD9">
          <w:t xml:space="preserve"> covering requirement REQ-CH_</w:t>
        </w:r>
      </w:ins>
      <w:ins w:id="17" w:author="Ericsson User 1" w:date="2023-05-23T16:04:00Z">
        <w:r w:rsidR="004013FA">
          <w:t>INFO-</w:t>
        </w:r>
        <w:r w:rsidR="00437DEC">
          <w:t>02</w:t>
        </w:r>
      </w:ins>
      <w:ins w:id="18" w:author="Ericsson User" w:date="2023-05-08T04:26:00Z">
        <w:r w:rsidRPr="006D7CD9">
          <w:t xml:space="preserve">, </w:t>
        </w:r>
      </w:ins>
      <w:ins w:id="19" w:author="Ericsson User 1" w:date="2023-05-23T16:04:00Z">
        <w:r w:rsidR="00E11154">
          <w:t xml:space="preserve">control of </w:t>
        </w:r>
        <w:r w:rsidR="003A1E4C">
          <w:t>charging request size</w:t>
        </w:r>
      </w:ins>
      <w:ins w:id="20" w:author="Ericsson User" w:date="2023-05-08T04:26:00Z">
        <w:r w:rsidRPr="006D7CD9">
          <w:t>.</w:t>
        </w:r>
      </w:ins>
    </w:p>
    <w:p w14:paraId="7DC62557" w14:textId="079B0D3D" w:rsidR="006B0FBC" w:rsidRPr="006D7CD9" w:rsidRDefault="006B0FBC" w:rsidP="006B0FBC">
      <w:pPr>
        <w:rPr>
          <w:ins w:id="21" w:author="Ericsson User" w:date="2023-05-08T04:26:00Z"/>
          <w:lang w:eastAsia="zh-CN"/>
        </w:rPr>
      </w:pPr>
      <w:ins w:id="22" w:author="Ericsson User" w:date="2023-05-08T04:26:00Z">
        <w:r w:rsidRPr="006D7CD9">
          <w:rPr>
            <w:lang w:eastAsia="zh-CN"/>
          </w:rPr>
          <w:t xml:space="preserve">Introduction of </w:t>
        </w:r>
      </w:ins>
      <w:ins w:id="23" w:author="Ericsson User" w:date="2023-05-08T04:49:00Z">
        <w:r w:rsidR="006D7CD9">
          <w:rPr>
            <w:lang w:eastAsia="zh-CN"/>
          </w:rPr>
          <w:t xml:space="preserve">the possibility to refer to </w:t>
        </w:r>
      </w:ins>
      <w:ins w:id="24" w:author="Ericsson User" w:date="2023-05-08T04:50:00Z">
        <w:r w:rsidR="006D7CD9">
          <w:rPr>
            <w:lang w:eastAsia="zh-CN"/>
          </w:rPr>
          <w:t xml:space="preserve">another container (PDU or QBC) if they </w:t>
        </w:r>
      </w:ins>
      <w:ins w:id="25" w:author="Ericsson User" w:date="2023-05-08T04:51:00Z">
        <w:r w:rsidR="00343555">
          <w:rPr>
            <w:lang w:eastAsia="zh-CN"/>
          </w:rPr>
          <w:t>contain</w:t>
        </w:r>
      </w:ins>
      <w:ins w:id="26" w:author="Ericsson User" w:date="2023-05-08T04:50:00Z">
        <w:r w:rsidR="006D7CD9">
          <w:rPr>
            <w:lang w:eastAsia="zh-CN"/>
          </w:rPr>
          <w:t xml:space="preserve"> the same information</w:t>
        </w:r>
      </w:ins>
      <w:ins w:id="27" w:author="Ericsson User" w:date="2023-05-08T04:26:00Z">
        <w:r w:rsidRPr="006D7CD9">
          <w:rPr>
            <w:lang w:eastAsia="zh-CN"/>
          </w:rPr>
          <w:t>.</w:t>
        </w:r>
      </w:ins>
    </w:p>
    <w:p w14:paraId="7B3C2A45" w14:textId="77777777" w:rsidR="006B0FBC" w:rsidRPr="006D7CD9" w:rsidRDefault="006B0FBC" w:rsidP="006B0FBC">
      <w:pPr>
        <w:pStyle w:val="B1"/>
        <w:rPr>
          <w:ins w:id="28" w:author="Ericsson User" w:date="2023-05-08T04:26:00Z"/>
        </w:rPr>
      </w:pPr>
    </w:p>
    <w:p w14:paraId="4E2EA4CF" w14:textId="627D56E6" w:rsidR="006B0FBC" w:rsidRPr="006D7CD9" w:rsidRDefault="006B0FBC" w:rsidP="006B0FBC">
      <w:pPr>
        <w:pStyle w:val="TH"/>
        <w:rPr>
          <w:ins w:id="29" w:author="Ericsson User" w:date="2023-05-08T04:26:00Z"/>
        </w:rPr>
      </w:pPr>
      <w:ins w:id="30" w:author="Ericsson User" w:date="2023-05-08T04:26:00Z">
        <w:r w:rsidRPr="006D7CD9">
          <w:t>Table </w:t>
        </w:r>
        <w:r w:rsidRPr="006D7CD9">
          <w:rPr>
            <w:lang w:eastAsia="zh-CN"/>
          </w:rPr>
          <w:t>5.</w:t>
        </w:r>
        <w:del w:id="31" w:author="MATRIXX Software" w:date="2023-05-25T17:49:00Z">
          <w:r w:rsidRPr="006D7CD9" w:rsidDel="00633627">
            <w:rPr>
              <w:lang w:eastAsia="zh-CN"/>
            </w:rPr>
            <w:delText>2</w:delText>
          </w:r>
        </w:del>
      </w:ins>
      <w:ins w:id="32" w:author="MATRIXX Software" w:date="2023-05-25T17:49:00Z">
        <w:r w:rsidR="00633627">
          <w:rPr>
            <w:lang w:eastAsia="zh-CN"/>
          </w:rPr>
          <w:t>1</w:t>
        </w:r>
      </w:ins>
      <w:ins w:id="33" w:author="Ericsson User" w:date="2023-05-08T04:26:00Z">
        <w:r w:rsidRPr="006D7CD9">
          <w:rPr>
            <w:lang w:eastAsia="zh-CN"/>
          </w:rPr>
          <w:t>.5.x</w:t>
        </w:r>
        <w:r w:rsidRPr="006D7CD9">
          <w:t xml:space="preserve">: Additions to definition of type </w:t>
        </w:r>
      </w:ins>
      <w:proofErr w:type="spellStart"/>
      <w:ins w:id="34" w:author="Ericsson User" w:date="2023-05-08T04:44:00Z">
        <w:r w:rsidR="009143AF" w:rsidRPr="006D7CD9">
          <w:rPr>
            <w:lang w:eastAsia="zh-CN"/>
          </w:rPr>
          <w:t>PDUContainerInformation</w:t>
        </w:r>
      </w:ins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35" w:author="MATRIXX Software" w:date="2023-05-25T17:51:00Z">
          <w:tblPr>
            <w:tblW w:w="934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15"/>
        <w:gridCol w:w="1335"/>
        <w:gridCol w:w="474"/>
        <w:gridCol w:w="1134"/>
        <w:gridCol w:w="2547"/>
        <w:gridCol w:w="1843"/>
        <w:tblGridChange w:id="36">
          <w:tblGrid>
            <w:gridCol w:w="1556"/>
            <w:gridCol w:w="1794"/>
            <w:gridCol w:w="474"/>
            <w:gridCol w:w="1134"/>
            <w:gridCol w:w="2547"/>
            <w:gridCol w:w="1843"/>
          </w:tblGrid>
        </w:tblGridChange>
      </w:tblGrid>
      <w:tr w:rsidR="006B0FBC" w:rsidRPr="006D7CD9" w14:paraId="7714B13F" w14:textId="77777777" w:rsidTr="00633627">
        <w:trPr>
          <w:jc w:val="center"/>
          <w:ins w:id="37" w:author="Ericsson User" w:date="2023-05-08T04:26:00Z"/>
          <w:trPrChange w:id="38" w:author="MATRIXX Software" w:date="2023-05-25T17:51:00Z">
            <w:trPr>
              <w:jc w:val="center"/>
            </w:trPr>
          </w:trPrChange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39" w:author="MATRIXX Software" w:date="2023-05-25T17:5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6E7569E5" w14:textId="77777777" w:rsidR="006B0FBC" w:rsidRPr="006D7CD9" w:rsidRDefault="006B0FBC" w:rsidP="00972870">
            <w:pPr>
              <w:pStyle w:val="TAH"/>
              <w:rPr>
                <w:ins w:id="40" w:author="Ericsson User" w:date="2023-05-08T04:26:00Z"/>
              </w:rPr>
            </w:pPr>
            <w:ins w:id="41" w:author="Ericsson User" w:date="2023-05-08T04:26:00Z">
              <w:r w:rsidRPr="006D7CD9">
                <w:t>Attribute name</w:t>
              </w:r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2" w:author="MATRIXX Software" w:date="2023-05-25T17:51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6C6816" w14:textId="77777777" w:rsidR="006B0FBC" w:rsidRPr="006D7CD9" w:rsidRDefault="006B0FBC" w:rsidP="00972870">
            <w:pPr>
              <w:pStyle w:val="TAH"/>
              <w:rPr>
                <w:ins w:id="43" w:author="Ericsson User" w:date="2023-05-08T04:26:00Z"/>
              </w:rPr>
            </w:pPr>
            <w:ins w:id="44" w:author="Ericsson User" w:date="2023-05-08T04:26:00Z">
              <w:r w:rsidRPr="006D7CD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5" w:author="MATRIXX Software" w:date="2023-05-25T17:51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EE1CB11" w14:textId="77777777" w:rsidR="006B0FBC" w:rsidRPr="006D7CD9" w:rsidRDefault="006B0FBC" w:rsidP="00972870">
            <w:pPr>
              <w:pStyle w:val="TAH"/>
              <w:rPr>
                <w:ins w:id="46" w:author="Ericsson User" w:date="2023-05-08T04:26:00Z"/>
              </w:rPr>
            </w:pPr>
            <w:ins w:id="47" w:author="Ericsson User" w:date="2023-05-08T04:26:00Z">
              <w:r w:rsidRPr="006D7CD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48" w:author="MATRIXX Software" w:date="2023-05-25T17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738120E" w14:textId="77777777" w:rsidR="006B0FBC" w:rsidRPr="006D7CD9" w:rsidRDefault="006B0FBC" w:rsidP="00972870">
            <w:pPr>
              <w:pStyle w:val="TAH"/>
              <w:jc w:val="left"/>
              <w:rPr>
                <w:ins w:id="49" w:author="Ericsson User" w:date="2023-05-08T04:26:00Z"/>
                <w:lang w:eastAsia="zh-CN"/>
              </w:rPr>
            </w:pPr>
            <w:ins w:id="50" w:author="Ericsson User" w:date="2023-05-08T04:26:00Z">
              <w:r w:rsidRPr="006D7CD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51" w:author="MATRIXX Software" w:date="2023-05-25T17:5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3D199CD8" w14:textId="77777777" w:rsidR="006B0FBC" w:rsidRPr="006D7CD9" w:rsidRDefault="006B0FBC" w:rsidP="00972870">
            <w:pPr>
              <w:pStyle w:val="TAH"/>
              <w:rPr>
                <w:ins w:id="52" w:author="Ericsson User" w:date="2023-05-08T04:26:00Z"/>
                <w:rFonts w:cs="Arial"/>
                <w:szCs w:val="18"/>
              </w:rPr>
            </w:pPr>
            <w:ins w:id="53" w:author="Ericsson User" w:date="2023-05-08T04:26:00Z">
              <w:r w:rsidRPr="006D7CD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PrChange w:id="54" w:author="MATRIXX Software" w:date="2023-05-25T17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</w:tcPr>
            </w:tcPrChange>
          </w:tcPr>
          <w:p w14:paraId="1AA2EAC1" w14:textId="77777777" w:rsidR="006B0FBC" w:rsidRPr="006D7CD9" w:rsidRDefault="006B0FBC" w:rsidP="00972870">
            <w:pPr>
              <w:pStyle w:val="TAH"/>
              <w:rPr>
                <w:ins w:id="55" w:author="Ericsson User" w:date="2023-05-08T04:26:00Z"/>
                <w:rFonts w:cs="Arial"/>
                <w:szCs w:val="18"/>
              </w:rPr>
            </w:pPr>
            <w:ins w:id="56" w:author="Ericsson User" w:date="2023-05-08T04:26:00Z">
              <w:r w:rsidRPr="006D7CD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6B0FBC" w:rsidRPr="006D7CD9" w14:paraId="61763FD8" w14:textId="77777777" w:rsidTr="00633627">
        <w:trPr>
          <w:jc w:val="center"/>
          <w:ins w:id="57" w:author="Ericsson User" w:date="2023-05-08T04:26:00Z"/>
          <w:trPrChange w:id="58" w:author="MATRIXX Software" w:date="2023-05-25T17:51:00Z">
            <w:trPr>
              <w:jc w:val="center"/>
            </w:trPr>
          </w:trPrChange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59" w:author="MATRIXX Software" w:date="2023-05-25T17:5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FE0B47F" w14:textId="2B49C094" w:rsidR="006B0FBC" w:rsidRPr="006D7CD9" w:rsidRDefault="009143AF" w:rsidP="00972870">
            <w:pPr>
              <w:pStyle w:val="TAL"/>
              <w:rPr>
                <w:ins w:id="60" w:author="Ericsson User" w:date="2023-05-08T04:26:00Z"/>
                <w:lang w:eastAsia="zh-CN"/>
              </w:rPr>
            </w:pPr>
            <w:proofErr w:type="spellStart"/>
            <w:ins w:id="61" w:author="Ericsson User" w:date="2023-05-08T04:45:00Z">
              <w:r w:rsidRPr="006D7CD9">
                <w:t>pDUContainerInfoId</w:t>
              </w:r>
            </w:ins>
            <w:proofErr w:type="spellEnd"/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2" w:author="MATRIXX Software" w:date="2023-05-25T17:51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795AA9" w14:textId="239C49E4" w:rsidR="006B0FBC" w:rsidRPr="006D7CD9" w:rsidRDefault="000852C3" w:rsidP="00972870">
            <w:pPr>
              <w:pStyle w:val="TAL"/>
              <w:rPr>
                <w:ins w:id="63" w:author="Ericsson User" w:date="2023-05-08T04:26:00Z"/>
              </w:rPr>
            </w:pPr>
            <w:ins w:id="64" w:author="Ericsson User" w:date="2023-05-08T04:46:00Z">
              <w:r w:rsidRPr="006D7CD9">
                <w:rPr>
                  <w:lang w:eastAsia="zh-CN"/>
                </w:rPr>
                <w:t>s</w:t>
              </w:r>
            </w:ins>
            <w:ins w:id="65" w:author="Ericsson User" w:date="2023-05-08T04:45:00Z">
              <w:r w:rsidR="009143AF" w:rsidRPr="006D7CD9">
                <w:rPr>
                  <w:lang w:eastAsia="zh-CN"/>
                </w:rPr>
                <w:t>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MATRIXX Software" w:date="2023-05-25T17:51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C97B5E0" w14:textId="77777777" w:rsidR="006B0FBC" w:rsidRPr="006D7CD9" w:rsidRDefault="006B0FBC" w:rsidP="00972870">
            <w:pPr>
              <w:pStyle w:val="TAL"/>
              <w:rPr>
                <w:ins w:id="67" w:author="Ericsson User" w:date="2023-05-08T04:26:00Z"/>
                <w:lang w:eastAsia="zh-CN"/>
              </w:rPr>
            </w:pPr>
            <w:ins w:id="68" w:author="Ericsson User" w:date="2023-05-08T04:26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9" w:author="MATRIXX Software" w:date="2023-05-25T17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32919DC" w14:textId="77777777" w:rsidR="006B0FBC" w:rsidRPr="006D7CD9" w:rsidRDefault="006B0FBC" w:rsidP="00972870">
            <w:pPr>
              <w:pStyle w:val="TAL"/>
              <w:rPr>
                <w:ins w:id="70" w:author="Ericsson User" w:date="2023-05-08T04:26:00Z"/>
                <w:lang w:eastAsia="zh-CN"/>
              </w:rPr>
            </w:pPr>
            <w:ins w:id="71" w:author="Ericsson User" w:date="2023-05-08T04:26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2" w:author="MATRIXX Software" w:date="2023-05-25T17:5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DD24F00" w14:textId="24CD9FDC" w:rsidR="006B0FBC" w:rsidRPr="006D7CD9" w:rsidRDefault="00FB3D40" w:rsidP="00972870">
            <w:pPr>
              <w:pStyle w:val="TAL"/>
              <w:rPr>
                <w:ins w:id="73" w:author="Ericsson User" w:date="2023-05-08T04:26:00Z"/>
                <w:lang w:eastAsia="zh-CN"/>
              </w:rPr>
            </w:pPr>
            <w:ins w:id="74" w:author="MATRIXX Software" w:date="2023-05-25T17:52:00Z">
              <w:r>
                <w:rPr>
                  <w:rFonts w:cs="Arial"/>
                </w:rPr>
                <w:t>Uniquely i</w:t>
              </w:r>
            </w:ins>
            <w:ins w:id="75" w:author="Ericsson User" w:date="2023-05-08T04:45:00Z">
              <w:del w:id="76" w:author="MATRIXX Software" w:date="2023-05-25T17:52:00Z">
                <w:r w:rsidR="009143AF" w:rsidRPr="006D7CD9" w:rsidDel="00FB3D40">
                  <w:rPr>
                    <w:rFonts w:cs="Arial"/>
                  </w:rPr>
                  <w:delText>I</w:delText>
                </w:r>
              </w:del>
              <w:r w:rsidR="009143AF" w:rsidRPr="006D7CD9">
                <w:rPr>
                  <w:rFonts w:cs="Arial"/>
                </w:rPr>
                <w:t xml:space="preserve">dentifies the PDU </w:t>
              </w:r>
              <w:r w:rsidR="000852C3" w:rsidRPr="006D7CD9">
                <w:rPr>
                  <w:rFonts w:cs="Arial"/>
                </w:rPr>
                <w:t xml:space="preserve">container information within a charging data </w:t>
              </w:r>
            </w:ins>
            <w:ins w:id="77" w:author="Ericsson User" w:date="2023-05-08T04:48:00Z">
              <w:r w:rsidR="006D7CD9" w:rsidRPr="006D7CD9">
                <w:rPr>
                  <w:rFonts w:cs="Arial"/>
                </w:rPr>
                <w:t>request</w:t>
              </w:r>
            </w:ins>
            <w:ins w:id="78" w:author="Ericsson User" w:date="2023-05-08T04:52:00Z">
              <w:r w:rsidR="00343555">
                <w:rPr>
                  <w:rFonts w:cs="Arial"/>
                </w:rPr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79" w:author="MATRIXX Software" w:date="2023-05-25T17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82D6B32" w14:textId="77777777" w:rsidR="006B0FBC" w:rsidRPr="006D7CD9" w:rsidRDefault="006B0FBC" w:rsidP="00972870">
            <w:pPr>
              <w:pStyle w:val="TAL"/>
              <w:rPr>
                <w:ins w:id="80" w:author="Ericsson User" w:date="2023-05-08T04:26:00Z"/>
                <w:lang w:eastAsia="zh-CN"/>
              </w:rPr>
            </w:pPr>
          </w:p>
        </w:tc>
      </w:tr>
      <w:tr w:rsidR="000852C3" w:rsidRPr="006D7CD9" w14:paraId="79A85533" w14:textId="77777777" w:rsidTr="00633627">
        <w:trPr>
          <w:jc w:val="center"/>
          <w:ins w:id="81" w:author="Ericsson User" w:date="2023-05-08T04:46:00Z"/>
          <w:trPrChange w:id="82" w:author="MATRIXX Software" w:date="2023-05-25T17:51:00Z">
            <w:trPr>
              <w:jc w:val="center"/>
            </w:trPr>
          </w:trPrChange>
        </w:trPr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3" w:author="MATRIXX Software" w:date="2023-05-25T17:51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CBD3575" w14:textId="46DD2F78" w:rsidR="000852C3" w:rsidRPr="006D7CD9" w:rsidRDefault="000852C3" w:rsidP="000852C3">
            <w:pPr>
              <w:pStyle w:val="TAL"/>
              <w:rPr>
                <w:ins w:id="84" w:author="Ericsson User" w:date="2023-05-08T04:46:00Z"/>
              </w:rPr>
            </w:pPr>
            <w:proofErr w:type="spellStart"/>
            <w:ins w:id="85" w:author="Ericsson User" w:date="2023-05-08T04:46:00Z">
              <w:r w:rsidRPr="006D7CD9">
                <w:t>pDUContainerInfoRef</w:t>
              </w:r>
              <w:proofErr w:type="spellEnd"/>
            </w:ins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6" w:author="MATRIXX Software" w:date="2023-05-25T17:51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1B8BF98" w14:textId="1AEF2F00" w:rsidR="000852C3" w:rsidRPr="006D7CD9" w:rsidRDefault="000852C3" w:rsidP="000852C3">
            <w:pPr>
              <w:pStyle w:val="TAL"/>
              <w:rPr>
                <w:ins w:id="87" w:author="Ericsson User" w:date="2023-05-08T04:46:00Z"/>
                <w:lang w:eastAsia="zh-CN"/>
              </w:rPr>
            </w:pPr>
            <w:ins w:id="88" w:author="Ericsson User" w:date="2023-05-08T04:46:00Z">
              <w:r w:rsidRPr="006D7CD9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89" w:author="MATRIXX Software" w:date="2023-05-25T17:51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9AE7E3" w14:textId="64EAD3E3" w:rsidR="000852C3" w:rsidRPr="006D7CD9" w:rsidRDefault="000852C3" w:rsidP="000852C3">
            <w:pPr>
              <w:pStyle w:val="TAL"/>
              <w:rPr>
                <w:ins w:id="90" w:author="Ericsson User" w:date="2023-05-08T04:46:00Z"/>
                <w:lang w:bidi="ar-IQ"/>
              </w:rPr>
            </w:pPr>
            <w:ins w:id="91" w:author="Ericsson User" w:date="2023-05-08T04:46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2" w:author="MATRIXX Software" w:date="2023-05-25T17:51:00Z">
              <w:tcPr>
                <w:tcW w:w="113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BEB5C0" w14:textId="1FCF90D8" w:rsidR="000852C3" w:rsidRPr="006D7CD9" w:rsidRDefault="000852C3" w:rsidP="000852C3">
            <w:pPr>
              <w:pStyle w:val="TAL"/>
              <w:rPr>
                <w:ins w:id="93" w:author="Ericsson User" w:date="2023-05-08T04:46:00Z"/>
                <w:lang w:eastAsia="zh-CN"/>
              </w:rPr>
            </w:pPr>
            <w:ins w:id="94" w:author="Ericsson User" w:date="2023-05-08T04:46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5" w:author="MATRIXX Software" w:date="2023-05-25T17:51:00Z">
              <w:tcPr>
                <w:tcW w:w="254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B4F48C3" w14:textId="1253E78E" w:rsidR="000852C3" w:rsidRPr="006D7CD9" w:rsidRDefault="000852C3" w:rsidP="000852C3">
            <w:pPr>
              <w:pStyle w:val="TAL"/>
              <w:rPr>
                <w:ins w:id="96" w:author="Ericsson User" w:date="2023-05-08T04:46:00Z"/>
                <w:rFonts w:cs="Arial"/>
              </w:rPr>
            </w:pPr>
            <w:ins w:id="97" w:author="Ericsson User" w:date="2023-05-08T04:46:00Z">
              <w:r w:rsidRPr="006D7CD9">
                <w:rPr>
                  <w:rFonts w:cs="Arial"/>
                </w:rPr>
                <w:t>Refer</w:t>
              </w:r>
            </w:ins>
            <w:ins w:id="98" w:author="Ericsson User" w:date="2023-05-08T04:48:00Z">
              <w:r w:rsidR="006D7CD9" w:rsidRPr="006D7CD9">
                <w:rPr>
                  <w:rFonts w:cs="Arial"/>
                </w:rPr>
                <w:t>e</w:t>
              </w:r>
            </w:ins>
            <w:ins w:id="99" w:author="Ericsson User" w:date="2023-05-08T04:46:00Z">
              <w:r w:rsidRPr="006D7CD9">
                <w:rPr>
                  <w:rFonts w:cs="Arial"/>
                </w:rPr>
                <w:t>n</w:t>
              </w:r>
            </w:ins>
            <w:ins w:id="100" w:author="Ericsson User" w:date="2023-05-08T04:47:00Z">
              <w:r w:rsidRPr="006D7CD9">
                <w:rPr>
                  <w:rFonts w:cs="Arial"/>
                </w:rPr>
                <w:t xml:space="preserve">ce to another </w:t>
              </w:r>
            </w:ins>
            <w:ins w:id="101" w:author="Ericsson User" w:date="2023-05-08T04:46:00Z">
              <w:r w:rsidRPr="006D7CD9">
                <w:rPr>
                  <w:rFonts w:cs="Arial"/>
                </w:rPr>
                <w:t xml:space="preserve">PDU container </w:t>
              </w:r>
            </w:ins>
            <w:ins w:id="102" w:author="Ericsson User" w:date="2023-05-08T04:48:00Z">
              <w:r w:rsidR="006D7CD9" w:rsidRPr="006D7CD9">
                <w:rPr>
                  <w:rFonts w:cs="Arial"/>
                </w:rPr>
                <w:t>information</w:t>
              </w:r>
            </w:ins>
            <w:ins w:id="103" w:author="Ericsson User" w:date="2023-05-08T04:46:00Z">
              <w:r w:rsidRPr="006D7CD9">
                <w:rPr>
                  <w:rFonts w:cs="Arial"/>
                </w:rPr>
                <w:t xml:space="preserve"> within a charging data </w:t>
              </w:r>
            </w:ins>
            <w:ins w:id="104" w:author="Ericsson User" w:date="2023-05-08T04:48:00Z">
              <w:r w:rsidR="006D7CD9" w:rsidRPr="006D7CD9">
                <w:rPr>
                  <w:rFonts w:cs="Arial"/>
                </w:rPr>
                <w:t>request</w:t>
              </w:r>
            </w:ins>
            <w:ins w:id="105" w:author="Ericsson User" w:date="2023-05-08T04:52:00Z">
              <w:r w:rsidR="00343555">
                <w:rPr>
                  <w:rFonts w:cs="Arial"/>
                </w:rPr>
                <w:t xml:space="preserve"> that contains the charging data i.e., this means that no char</w:t>
              </w:r>
            </w:ins>
            <w:ins w:id="106" w:author="Ericsson User" w:date="2023-05-08T04:53:00Z">
              <w:r w:rsidR="00343555">
                <w:rPr>
                  <w:rFonts w:cs="Arial"/>
                </w:rPr>
                <w:t>ging data is required to be included in this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07" w:author="MATRIXX Software" w:date="2023-05-25T17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BA73BA8" w14:textId="77777777" w:rsidR="000852C3" w:rsidRPr="006D7CD9" w:rsidRDefault="000852C3" w:rsidP="000852C3">
            <w:pPr>
              <w:pStyle w:val="TAL"/>
              <w:rPr>
                <w:ins w:id="108" w:author="Ericsson User" w:date="2023-05-08T04:46:00Z"/>
                <w:lang w:eastAsia="zh-CN"/>
              </w:rPr>
            </w:pPr>
          </w:p>
        </w:tc>
      </w:tr>
      <w:tr w:rsidR="006D7CD9" w:rsidRPr="006D7CD9" w14:paraId="40E03987" w14:textId="77777777" w:rsidTr="00816B07">
        <w:trPr>
          <w:jc w:val="center"/>
          <w:ins w:id="109" w:author="Ericsson User" w:date="2023-05-08T04:47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844B2" w14:textId="4D5C8CD8" w:rsidR="006D7CD9" w:rsidRPr="006D7CD9" w:rsidRDefault="006D7CD9" w:rsidP="000852C3">
            <w:pPr>
              <w:pStyle w:val="TAL"/>
              <w:rPr>
                <w:ins w:id="110" w:author="Ericsson User" w:date="2023-05-08T04:47:00Z"/>
                <w:lang w:eastAsia="zh-CN"/>
              </w:rPr>
            </w:pPr>
            <w:ins w:id="111" w:author="Ericsson User" w:date="2023-05-08T04:48:00Z">
              <w:r w:rsidRPr="006D7CD9">
                <w:t>NOTE 1:</w:t>
              </w:r>
              <w:r w:rsidRPr="006D7CD9">
                <w:tab/>
                <w:t>Either</w:t>
              </w:r>
            </w:ins>
            <w:ins w:id="112" w:author="Ericsson User" w:date="2023-05-08T04:49:00Z">
              <w:r>
                <w:t xml:space="preserve"> the </w:t>
              </w:r>
              <w:proofErr w:type="spellStart"/>
              <w:r w:rsidRPr="006D7CD9">
                <w:t>pDUContainerInfoId</w:t>
              </w:r>
              <w:proofErr w:type="spellEnd"/>
              <w:r>
                <w:t xml:space="preserve"> or </w:t>
              </w:r>
              <w:proofErr w:type="spellStart"/>
              <w:r w:rsidRPr="006D7CD9">
                <w:t>pDUContainerInfoRef</w:t>
              </w:r>
              <w:proofErr w:type="spellEnd"/>
              <w:r>
                <w:t xml:space="preserve"> may be </w:t>
              </w:r>
            </w:ins>
            <w:ins w:id="113" w:author="Ericsson User" w:date="2023-05-08T04:51:00Z">
              <w:r w:rsidR="00343555">
                <w:t>included.</w:t>
              </w:r>
            </w:ins>
          </w:p>
        </w:tc>
      </w:tr>
    </w:tbl>
    <w:p w14:paraId="107C23C7" w14:textId="77777777" w:rsidR="006B0FBC" w:rsidRPr="006D7CD9" w:rsidRDefault="006B0FBC" w:rsidP="006B0FBC">
      <w:pPr>
        <w:pStyle w:val="B1"/>
        <w:rPr>
          <w:ins w:id="114" w:author="Ericsson User" w:date="2023-05-08T04:26:00Z"/>
        </w:rPr>
      </w:pPr>
    </w:p>
    <w:p w14:paraId="28C9EBB4" w14:textId="165DCFD0" w:rsidR="00343555" w:rsidRPr="006D7CD9" w:rsidRDefault="00343555" w:rsidP="00343555">
      <w:pPr>
        <w:pStyle w:val="TH"/>
        <w:rPr>
          <w:ins w:id="115" w:author="Ericsson User" w:date="2023-05-08T04:50:00Z"/>
        </w:rPr>
      </w:pPr>
      <w:ins w:id="116" w:author="Ericsson User" w:date="2023-05-08T04:50:00Z">
        <w:r w:rsidRPr="006D7CD9">
          <w:lastRenderedPageBreak/>
          <w:t>Table </w:t>
        </w:r>
        <w:r w:rsidRPr="006D7CD9">
          <w:rPr>
            <w:lang w:eastAsia="zh-CN"/>
          </w:rPr>
          <w:t>5.</w:t>
        </w:r>
        <w:del w:id="117" w:author="MATRIXX Software" w:date="2023-05-25T17:49:00Z">
          <w:r w:rsidRPr="006D7CD9" w:rsidDel="00633627">
            <w:rPr>
              <w:lang w:eastAsia="zh-CN"/>
            </w:rPr>
            <w:delText>2</w:delText>
          </w:r>
        </w:del>
      </w:ins>
      <w:ins w:id="118" w:author="MATRIXX Software" w:date="2023-05-25T17:49:00Z">
        <w:r w:rsidR="00633627">
          <w:rPr>
            <w:lang w:eastAsia="zh-CN"/>
          </w:rPr>
          <w:t>1</w:t>
        </w:r>
      </w:ins>
      <w:ins w:id="119" w:author="Ericsson User" w:date="2023-05-08T04:50:00Z">
        <w:r w:rsidRPr="006D7CD9">
          <w:rPr>
            <w:lang w:eastAsia="zh-CN"/>
          </w:rPr>
          <w:t>.5.x</w:t>
        </w:r>
        <w:r w:rsidRPr="006D7CD9">
          <w:t xml:space="preserve">: Additions to definition of type </w:t>
        </w:r>
      </w:ins>
      <w:proofErr w:type="spellStart"/>
      <w:ins w:id="120" w:author="Ericsson User" w:date="2023-05-08T04:53:00Z">
        <w:r w:rsidR="00630225">
          <w:rPr>
            <w:lang w:eastAsia="zh-CN"/>
          </w:rPr>
          <w:t>QFI</w:t>
        </w:r>
      </w:ins>
      <w:ins w:id="121" w:author="Ericsson User" w:date="2023-05-08T04:50:00Z">
        <w:r w:rsidRPr="006D7CD9">
          <w:rPr>
            <w:lang w:eastAsia="zh-CN"/>
          </w:rPr>
          <w:t>ContainerInformation</w:t>
        </w:r>
        <w:proofErr w:type="spellEnd"/>
      </w:ins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1134"/>
        <w:gridCol w:w="2547"/>
        <w:gridCol w:w="1843"/>
      </w:tblGrid>
      <w:tr w:rsidR="00343555" w:rsidRPr="006D7CD9" w14:paraId="6DA86686" w14:textId="77777777" w:rsidTr="00972870">
        <w:trPr>
          <w:jc w:val="center"/>
          <w:ins w:id="122" w:author="Ericsson User" w:date="2023-05-08T0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56430A7" w14:textId="77777777" w:rsidR="00343555" w:rsidRPr="006D7CD9" w:rsidRDefault="00343555" w:rsidP="00972870">
            <w:pPr>
              <w:pStyle w:val="TAH"/>
              <w:rPr>
                <w:ins w:id="123" w:author="Ericsson User" w:date="2023-05-08T04:50:00Z"/>
              </w:rPr>
            </w:pPr>
            <w:ins w:id="124" w:author="Ericsson User" w:date="2023-05-08T04:50:00Z">
              <w:r w:rsidRPr="006D7CD9">
                <w:t>Attribute name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AB75D2" w14:textId="77777777" w:rsidR="00343555" w:rsidRPr="006D7CD9" w:rsidRDefault="00343555" w:rsidP="00972870">
            <w:pPr>
              <w:pStyle w:val="TAH"/>
              <w:rPr>
                <w:ins w:id="125" w:author="Ericsson User" w:date="2023-05-08T04:50:00Z"/>
              </w:rPr>
            </w:pPr>
            <w:ins w:id="126" w:author="Ericsson User" w:date="2023-05-08T04:50:00Z">
              <w:r w:rsidRPr="006D7CD9">
                <w:t>Data type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D3DC7E" w14:textId="77777777" w:rsidR="00343555" w:rsidRPr="006D7CD9" w:rsidRDefault="00343555" w:rsidP="00972870">
            <w:pPr>
              <w:pStyle w:val="TAH"/>
              <w:rPr>
                <w:ins w:id="127" w:author="Ericsson User" w:date="2023-05-08T04:50:00Z"/>
              </w:rPr>
            </w:pPr>
            <w:ins w:id="128" w:author="Ericsson User" w:date="2023-05-08T04:50:00Z">
              <w:r w:rsidRPr="006D7CD9"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BEBA7E" w14:textId="77777777" w:rsidR="00343555" w:rsidRPr="006D7CD9" w:rsidRDefault="00343555" w:rsidP="00972870">
            <w:pPr>
              <w:pStyle w:val="TAH"/>
              <w:jc w:val="left"/>
              <w:rPr>
                <w:ins w:id="129" w:author="Ericsson User" w:date="2023-05-08T04:50:00Z"/>
                <w:lang w:eastAsia="zh-CN"/>
              </w:rPr>
            </w:pPr>
            <w:ins w:id="130" w:author="Ericsson User" w:date="2023-05-08T04:50:00Z">
              <w:r w:rsidRPr="006D7CD9">
                <w:t>Cardinality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056332" w14:textId="77777777" w:rsidR="00343555" w:rsidRPr="006D7CD9" w:rsidRDefault="00343555" w:rsidP="00972870">
            <w:pPr>
              <w:pStyle w:val="TAH"/>
              <w:rPr>
                <w:ins w:id="131" w:author="Ericsson User" w:date="2023-05-08T04:50:00Z"/>
                <w:rFonts w:cs="Arial"/>
                <w:szCs w:val="18"/>
              </w:rPr>
            </w:pPr>
            <w:ins w:id="132" w:author="Ericsson User" w:date="2023-05-08T04:50:00Z">
              <w:r w:rsidRPr="006D7CD9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BB2C88" w14:textId="77777777" w:rsidR="00343555" w:rsidRPr="006D7CD9" w:rsidRDefault="00343555" w:rsidP="00972870">
            <w:pPr>
              <w:pStyle w:val="TAH"/>
              <w:rPr>
                <w:ins w:id="133" w:author="Ericsson User" w:date="2023-05-08T04:50:00Z"/>
                <w:rFonts w:cs="Arial"/>
                <w:szCs w:val="18"/>
              </w:rPr>
            </w:pPr>
            <w:ins w:id="134" w:author="Ericsson User" w:date="2023-05-08T04:50:00Z">
              <w:r w:rsidRPr="006D7CD9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343555" w:rsidRPr="006D7CD9" w14:paraId="411CFBA3" w14:textId="77777777" w:rsidTr="00972870">
        <w:trPr>
          <w:jc w:val="center"/>
          <w:ins w:id="135" w:author="Ericsson User" w:date="2023-05-08T0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20C1A" w14:textId="6D680F97" w:rsidR="00343555" w:rsidRPr="006D7CD9" w:rsidRDefault="00343555" w:rsidP="00972870">
            <w:pPr>
              <w:pStyle w:val="TAL"/>
              <w:rPr>
                <w:ins w:id="136" w:author="Ericsson User" w:date="2023-05-08T04:50:00Z"/>
                <w:lang w:eastAsia="zh-CN"/>
              </w:rPr>
            </w:pPr>
            <w:proofErr w:type="spellStart"/>
            <w:ins w:id="137" w:author="Ericsson User" w:date="2023-05-08T04:50:00Z">
              <w:r>
                <w:t>qFI</w:t>
              </w:r>
              <w:r w:rsidRPr="006D7CD9">
                <w:t>ContainerInfoId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473129" w14:textId="77777777" w:rsidR="00343555" w:rsidRPr="006D7CD9" w:rsidRDefault="00343555" w:rsidP="00972870">
            <w:pPr>
              <w:pStyle w:val="TAL"/>
              <w:rPr>
                <w:ins w:id="138" w:author="Ericsson User" w:date="2023-05-08T04:50:00Z"/>
              </w:rPr>
            </w:pPr>
            <w:ins w:id="139" w:author="Ericsson User" w:date="2023-05-08T04:50:00Z">
              <w:r w:rsidRPr="006D7CD9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5EB80" w14:textId="77777777" w:rsidR="00343555" w:rsidRPr="006D7CD9" w:rsidRDefault="00343555" w:rsidP="00972870">
            <w:pPr>
              <w:pStyle w:val="TAL"/>
              <w:rPr>
                <w:ins w:id="140" w:author="Ericsson User" w:date="2023-05-08T04:50:00Z"/>
                <w:lang w:eastAsia="zh-CN"/>
              </w:rPr>
            </w:pPr>
            <w:ins w:id="141" w:author="Ericsson User" w:date="2023-05-08T04:50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988623" w14:textId="77777777" w:rsidR="00343555" w:rsidRPr="006D7CD9" w:rsidRDefault="00343555" w:rsidP="00972870">
            <w:pPr>
              <w:pStyle w:val="TAL"/>
              <w:rPr>
                <w:ins w:id="142" w:author="Ericsson User" w:date="2023-05-08T04:50:00Z"/>
                <w:lang w:eastAsia="zh-CN"/>
              </w:rPr>
            </w:pPr>
            <w:ins w:id="143" w:author="Ericsson User" w:date="2023-05-08T04:50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5EB11F" w14:textId="06A94ECF" w:rsidR="00343555" w:rsidRPr="006D7CD9" w:rsidRDefault="00FB3D40" w:rsidP="00972870">
            <w:pPr>
              <w:pStyle w:val="TAL"/>
              <w:rPr>
                <w:ins w:id="144" w:author="Ericsson User" w:date="2023-05-08T04:50:00Z"/>
                <w:lang w:eastAsia="zh-CN"/>
              </w:rPr>
            </w:pPr>
            <w:ins w:id="145" w:author="MATRIXX Software" w:date="2023-05-25T17:53:00Z">
              <w:r>
                <w:rPr>
                  <w:rFonts w:cs="Arial"/>
                </w:rPr>
                <w:t>Uniquely</w:t>
              </w:r>
              <w:r w:rsidRPr="006D7CD9">
                <w:rPr>
                  <w:rFonts w:cs="Arial"/>
                </w:rPr>
                <w:t xml:space="preserve"> </w:t>
              </w:r>
              <w:r>
                <w:rPr>
                  <w:rFonts w:cs="Arial"/>
                </w:rPr>
                <w:t>i</w:t>
              </w:r>
            </w:ins>
            <w:ins w:id="146" w:author="Ericsson User" w:date="2023-05-08T04:50:00Z">
              <w:del w:id="147" w:author="MATRIXX Software" w:date="2023-05-25T17:53:00Z">
                <w:r w:rsidR="00343555" w:rsidRPr="006D7CD9" w:rsidDel="00FB3D40">
                  <w:rPr>
                    <w:rFonts w:cs="Arial"/>
                  </w:rPr>
                  <w:delText>I</w:delText>
                </w:r>
              </w:del>
              <w:r w:rsidR="00343555" w:rsidRPr="006D7CD9">
                <w:rPr>
                  <w:rFonts w:cs="Arial"/>
                </w:rPr>
                <w:t xml:space="preserve">dentifies the </w:t>
              </w:r>
            </w:ins>
            <w:ins w:id="148" w:author="Ericsson User" w:date="2023-05-08T04:53:00Z">
              <w:r w:rsidR="00630225">
                <w:rPr>
                  <w:rFonts w:cs="Arial"/>
                </w:rPr>
                <w:t>QFI</w:t>
              </w:r>
            </w:ins>
            <w:ins w:id="149" w:author="Ericsson User" w:date="2023-05-08T04:50:00Z">
              <w:r w:rsidR="00343555" w:rsidRPr="006D7CD9">
                <w:rPr>
                  <w:rFonts w:cs="Arial"/>
                </w:rPr>
                <w:t xml:space="preserve"> container information within a charging data request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BDEC3E" w14:textId="77777777" w:rsidR="00343555" w:rsidRPr="006D7CD9" w:rsidRDefault="00343555" w:rsidP="00972870">
            <w:pPr>
              <w:pStyle w:val="TAL"/>
              <w:rPr>
                <w:ins w:id="150" w:author="Ericsson User" w:date="2023-05-08T04:50:00Z"/>
                <w:lang w:eastAsia="zh-CN"/>
              </w:rPr>
            </w:pPr>
          </w:p>
        </w:tc>
      </w:tr>
      <w:tr w:rsidR="00343555" w:rsidRPr="006D7CD9" w14:paraId="6369E859" w14:textId="77777777" w:rsidTr="00972870">
        <w:trPr>
          <w:jc w:val="center"/>
          <w:ins w:id="151" w:author="Ericsson User" w:date="2023-05-08T04:50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EE7276" w14:textId="560BBC83" w:rsidR="00343555" w:rsidRPr="006D7CD9" w:rsidRDefault="00343555" w:rsidP="00972870">
            <w:pPr>
              <w:pStyle w:val="TAL"/>
              <w:rPr>
                <w:ins w:id="152" w:author="Ericsson User" w:date="2023-05-08T04:50:00Z"/>
              </w:rPr>
            </w:pPr>
            <w:proofErr w:type="spellStart"/>
            <w:ins w:id="153" w:author="Ericsson User" w:date="2023-05-08T04:50:00Z">
              <w:r>
                <w:t>qFI</w:t>
              </w:r>
              <w:r w:rsidRPr="006D7CD9">
                <w:t>ContainerInfoRef</w:t>
              </w:r>
              <w:proofErr w:type="spellEnd"/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A9CEF7" w14:textId="77777777" w:rsidR="00343555" w:rsidRPr="006D7CD9" w:rsidRDefault="00343555" w:rsidP="00972870">
            <w:pPr>
              <w:pStyle w:val="TAL"/>
              <w:rPr>
                <w:ins w:id="154" w:author="Ericsson User" w:date="2023-05-08T04:50:00Z"/>
                <w:lang w:eastAsia="zh-CN"/>
              </w:rPr>
            </w:pPr>
            <w:ins w:id="155" w:author="Ericsson User" w:date="2023-05-08T04:50:00Z">
              <w:r w:rsidRPr="006D7CD9">
                <w:rPr>
                  <w:lang w:eastAsia="zh-CN"/>
                </w:rPr>
                <w:t>string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5B91E" w14:textId="77777777" w:rsidR="00343555" w:rsidRPr="006D7CD9" w:rsidRDefault="00343555" w:rsidP="00972870">
            <w:pPr>
              <w:pStyle w:val="TAL"/>
              <w:rPr>
                <w:ins w:id="156" w:author="Ericsson User" w:date="2023-05-08T04:50:00Z"/>
                <w:lang w:bidi="ar-IQ"/>
              </w:rPr>
            </w:pPr>
            <w:ins w:id="157" w:author="Ericsson User" w:date="2023-05-08T04:50:00Z">
              <w:r w:rsidRPr="006D7CD9">
                <w:rPr>
                  <w:lang w:bidi="ar-IQ"/>
                </w:rPr>
                <w:t>O</w:t>
              </w:r>
              <w:r w:rsidRPr="006D7CD9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B7024" w14:textId="77777777" w:rsidR="00343555" w:rsidRPr="006D7CD9" w:rsidRDefault="00343555" w:rsidP="00972870">
            <w:pPr>
              <w:pStyle w:val="TAL"/>
              <w:rPr>
                <w:ins w:id="158" w:author="Ericsson User" w:date="2023-05-08T04:50:00Z"/>
                <w:lang w:eastAsia="zh-CN"/>
              </w:rPr>
            </w:pPr>
            <w:ins w:id="159" w:author="Ericsson User" w:date="2023-05-08T04:50:00Z">
              <w:r w:rsidRPr="006D7CD9">
                <w:rPr>
                  <w:lang w:eastAsia="zh-CN"/>
                </w:rPr>
                <w:t>0..1</w:t>
              </w:r>
            </w:ins>
          </w:p>
        </w:tc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9F06A" w14:textId="3B66ECC6" w:rsidR="00343555" w:rsidRPr="006D7CD9" w:rsidRDefault="00630225" w:rsidP="00972870">
            <w:pPr>
              <w:pStyle w:val="TAL"/>
              <w:rPr>
                <w:ins w:id="160" w:author="Ericsson User" w:date="2023-05-08T04:50:00Z"/>
                <w:rFonts w:cs="Arial"/>
              </w:rPr>
            </w:pPr>
            <w:ins w:id="161" w:author="Ericsson User" w:date="2023-05-08T04:53:00Z">
              <w:r w:rsidRPr="006D7CD9">
                <w:rPr>
                  <w:rFonts w:cs="Arial"/>
                </w:rPr>
                <w:t xml:space="preserve">Reference to another </w:t>
              </w:r>
              <w:r>
                <w:rPr>
                  <w:rFonts w:cs="Arial"/>
                </w:rPr>
                <w:t>QFI</w:t>
              </w:r>
              <w:r w:rsidRPr="006D7CD9">
                <w:rPr>
                  <w:rFonts w:cs="Arial"/>
                </w:rPr>
                <w:t xml:space="preserve"> container information within a charging data request</w:t>
              </w:r>
              <w:r>
                <w:rPr>
                  <w:rFonts w:cs="Arial"/>
                </w:rPr>
                <w:t xml:space="preserve"> that contains the charging data i.e., this means that no charging data is required to be included in this container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8FC74" w14:textId="77777777" w:rsidR="00343555" w:rsidRPr="006D7CD9" w:rsidRDefault="00343555" w:rsidP="00972870">
            <w:pPr>
              <w:pStyle w:val="TAL"/>
              <w:rPr>
                <w:ins w:id="162" w:author="Ericsson User" w:date="2023-05-08T04:50:00Z"/>
                <w:lang w:eastAsia="zh-CN"/>
              </w:rPr>
            </w:pPr>
          </w:p>
        </w:tc>
      </w:tr>
      <w:tr w:rsidR="00343555" w:rsidRPr="006D7CD9" w14:paraId="2EA17096" w14:textId="77777777" w:rsidTr="00972870">
        <w:trPr>
          <w:jc w:val="center"/>
          <w:ins w:id="163" w:author="Ericsson User" w:date="2023-05-08T04:50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03820F" w14:textId="391F879E" w:rsidR="00343555" w:rsidRPr="006D7CD9" w:rsidRDefault="00343555" w:rsidP="00972870">
            <w:pPr>
              <w:pStyle w:val="TAL"/>
              <w:rPr>
                <w:ins w:id="164" w:author="Ericsson User" w:date="2023-05-08T04:50:00Z"/>
                <w:lang w:eastAsia="zh-CN"/>
              </w:rPr>
            </w:pPr>
            <w:ins w:id="165" w:author="Ericsson User" w:date="2023-05-08T04:50:00Z">
              <w:r w:rsidRPr="006D7CD9">
                <w:t>NOTE 1:</w:t>
              </w:r>
              <w:r w:rsidRPr="006D7CD9">
                <w:tab/>
                <w:t>Either</w:t>
              </w:r>
              <w:r>
                <w:t xml:space="preserve"> the </w:t>
              </w:r>
            </w:ins>
            <w:proofErr w:type="spellStart"/>
            <w:ins w:id="166" w:author="Ericsson User" w:date="2023-05-08T04:51:00Z">
              <w:r>
                <w:t>qFI</w:t>
              </w:r>
            </w:ins>
            <w:ins w:id="167" w:author="Ericsson User" w:date="2023-05-08T04:50:00Z">
              <w:r w:rsidRPr="006D7CD9">
                <w:t>ContainerInfoId</w:t>
              </w:r>
              <w:proofErr w:type="spellEnd"/>
              <w:r>
                <w:t xml:space="preserve"> or </w:t>
              </w:r>
            </w:ins>
            <w:proofErr w:type="spellStart"/>
            <w:ins w:id="168" w:author="Ericsson User" w:date="2023-05-08T04:51:00Z">
              <w:r>
                <w:t>qFI</w:t>
              </w:r>
            </w:ins>
            <w:ins w:id="169" w:author="Ericsson User" w:date="2023-05-08T04:50:00Z">
              <w:r w:rsidRPr="006D7CD9">
                <w:t>ContainerInfoRef</w:t>
              </w:r>
              <w:proofErr w:type="spellEnd"/>
              <w:r>
                <w:t xml:space="preserve"> may be included</w:t>
              </w:r>
              <w:r w:rsidRPr="006D7CD9">
                <w:t>.</w:t>
              </w:r>
            </w:ins>
          </w:p>
        </w:tc>
      </w:tr>
      <w:bookmarkEnd w:id="2"/>
      <w:bookmarkEnd w:id="3"/>
    </w:tbl>
    <w:p w14:paraId="238077D4" w14:textId="4743FA3E" w:rsidR="005F2BB8" w:rsidRPr="006D7CD9" w:rsidRDefault="005F2BB8" w:rsidP="00E356C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70" w:name="clause4"/>
            <w:bookmarkEnd w:id="170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761B7" w14:textId="77777777" w:rsidR="00C20042" w:rsidRDefault="00C20042">
      <w:r>
        <w:separator/>
      </w:r>
    </w:p>
  </w:endnote>
  <w:endnote w:type="continuationSeparator" w:id="0">
    <w:p w14:paraId="242486C9" w14:textId="77777777" w:rsidR="00C20042" w:rsidRDefault="00C20042">
      <w:r>
        <w:continuationSeparator/>
      </w:r>
    </w:p>
  </w:endnote>
  <w:endnote w:type="continuationNotice" w:id="1">
    <w:p w14:paraId="269D9800" w14:textId="77777777" w:rsidR="00C20042" w:rsidRDefault="00C200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FA9BF3" w14:textId="77777777" w:rsidR="00C20042" w:rsidRDefault="00C20042">
      <w:r>
        <w:separator/>
      </w:r>
    </w:p>
  </w:footnote>
  <w:footnote w:type="continuationSeparator" w:id="0">
    <w:p w14:paraId="468FE4FA" w14:textId="77777777" w:rsidR="00C20042" w:rsidRDefault="00C20042">
      <w:r>
        <w:continuationSeparator/>
      </w:r>
    </w:p>
  </w:footnote>
  <w:footnote w:type="continuationNotice" w:id="1">
    <w:p w14:paraId="31BD2B14" w14:textId="77777777" w:rsidR="00C20042" w:rsidRDefault="00C2004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3"/>
  </w:num>
  <w:num w:numId="5" w16cid:durableId="1246307212">
    <w:abstractNumId w:val="12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7"/>
  </w:num>
  <w:num w:numId="9" w16cid:durableId="797575306">
    <w:abstractNumId w:val="15"/>
  </w:num>
  <w:num w:numId="10" w16cid:durableId="1676299933">
    <w:abstractNumId w:val="16"/>
  </w:num>
  <w:num w:numId="11" w16cid:durableId="501774814">
    <w:abstractNumId w:val="11"/>
  </w:num>
  <w:num w:numId="12" w16cid:durableId="1887063652">
    <w:abstractNumId w:val="14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 User 1">
    <w15:presenceInfo w15:providerId="None" w15:userId="Ericsson User 1"/>
  </w15:person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12515"/>
    <w:rsid w:val="00017BED"/>
    <w:rsid w:val="00023414"/>
    <w:rsid w:val="00033399"/>
    <w:rsid w:val="00044477"/>
    <w:rsid w:val="0004578B"/>
    <w:rsid w:val="00046F8E"/>
    <w:rsid w:val="00047A3B"/>
    <w:rsid w:val="00050843"/>
    <w:rsid w:val="00052F4F"/>
    <w:rsid w:val="00053791"/>
    <w:rsid w:val="000558EA"/>
    <w:rsid w:val="000609A8"/>
    <w:rsid w:val="000625F7"/>
    <w:rsid w:val="00063728"/>
    <w:rsid w:val="000659A7"/>
    <w:rsid w:val="000708B5"/>
    <w:rsid w:val="000718E3"/>
    <w:rsid w:val="000724AD"/>
    <w:rsid w:val="00074722"/>
    <w:rsid w:val="0007576D"/>
    <w:rsid w:val="000819D8"/>
    <w:rsid w:val="00081D64"/>
    <w:rsid w:val="0008247C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D1C"/>
    <w:rsid w:val="000B2CB7"/>
    <w:rsid w:val="000B400D"/>
    <w:rsid w:val="000C2F8A"/>
    <w:rsid w:val="000C4119"/>
    <w:rsid w:val="000C5D23"/>
    <w:rsid w:val="000C5FD5"/>
    <w:rsid w:val="000D1B5B"/>
    <w:rsid w:val="000D21B9"/>
    <w:rsid w:val="000D263E"/>
    <w:rsid w:val="000E61A1"/>
    <w:rsid w:val="000E7E9D"/>
    <w:rsid w:val="000F114D"/>
    <w:rsid w:val="00100226"/>
    <w:rsid w:val="00100AEA"/>
    <w:rsid w:val="0010401F"/>
    <w:rsid w:val="00105D83"/>
    <w:rsid w:val="0010665D"/>
    <w:rsid w:val="0011001C"/>
    <w:rsid w:val="001106D7"/>
    <w:rsid w:val="00111FE5"/>
    <w:rsid w:val="00114503"/>
    <w:rsid w:val="001217DA"/>
    <w:rsid w:val="00123119"/>
    <w:rsid w:val="00127316"/>
    <w:rsid w:val="00134287"/>
    <w:rsid w:val="00137DA0"/>
    <w:rsid w:val="00151B3B"/>
    <w:rsid w:val="001540D1"/>
    <w:rsid w:val="00155D0B"/>
    <w:rsid w:val="0016187F"/>
    <w:rsid w:val="0016209B"/>
    <w:rsid w:val="001630FC"/>
    <w:rsid w:val="00163204"/>
    <w:rsid w:val="0016601C"/>
    <w:rsid w:val="0016777E"/>
    <w:rsid w:val="001678DF"/>
    <w:rsid w:val="00170495"/>
    <w:rsid w:val="00173FA3"/>
    <w:rsid w:val="001750A6"/>
    <w:rsid w:val="001759FB"/>
    <w:rsid w:val="001778E9"/>
    <w:rsid w:val="001804B0"/>
    <w:rsid w:val="00181067"/>
    <w:rsid w:val="00184B6F"/>
    <w:rsid w:val="001861E5"/>
    <w:rsid w:val="0019289C"/>
    <w:rsid w:val="00193A3A"/>
    <w:rsid w:val="00196640"/>
    <w:rsid w:val="001A1DBD"/>
    <w:rsid w:val="001A3116"/>
    <w:rsid w:val="001A672C"/>
    <w:rsid w:val="001B1652"/>
    <w:rsid w:val="001B16E3"/>
    <w:rsid w:val="001B49CE"/>
    <w:rsid w:val="001C3EC8"/>
    <w:rsid w:val="001D2BD4"/>
    <w:rsid w:val="001D3740"/>
    <w:rsid w:val="001D507D"/>
    <w:rsid w:val="001D55C9"/>
    <w:rsid w:val="001D6911"/>
    <w:rsid w:val="001D6CAB"/>
    <w:rsid w:val="001D7478"/>
    <w:rsid w:val="001E1AE2"/>
    <w:rsid w:val="001E37A3"/>
    <w:rsid w:val="001E5208"/>
    <w:rsid w:val="001E63D8"/>
    <w:rsid w:val="001E69BA"/>
    <w:rsid w:val="001E6C74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1AA9"/>
    <w:rsid w:val="00240834"/>
    <w:rsid w:val="0024294D"/>
    <w:rsid w:val="00242C9F"/>
    <w:rsid w:val="00244C9A"/>
    <w:rsid w:val="00244D99"/>
    <w:rsid w:val="00245EE0"/>
    <w:rsid w:val="00246033"/>
    <w:rsid w:val="002500DA"/>
    <w:rsid w:val="0025025F"/>
    <w:rsid w:val="00250405"/>
    <w:rsid w:val="00252DDC"/>
    <w:rsid w:val="00254010"/>
    <w:rsid w:val="00261C59"/>
    <w:rsid w:val="002664C9"/>
    <w:rsid w:val="00270B45"/>
    <w:rsid w:val="00274625"/>
    <w:rsid w:val="00287B8F"/>
    <w:rsid w:val="0029566A"/>
    <w:rsid w:val="002A1857"/>
    <w:rsid w:val="002A2667"/>
    <w:rsid w:val="002A2DFA"/>
    <w:rsid w:val="002A424A"/>
    <w:rsid w:val="002A4642"/>
    <w:rsid w:val="002A6B8C"/>
    <w:rsid w:val="002A79FB"/>
    <w:rsid w:val="002B0C1E"/>
    <w:rsid w:val="002B1D57"/>
    <w:rsid w:val="002B49FB"/>
    <w:rsid w:val="002B57D8"/>
    <w:rsid w:val="002C2968"/>
    <w:rsid w:val="002C2BDD"/>
    <w:rsid w:val="002C7CC9"/>
    <w:rsid w:val="002D0662"/>
    <w:rsid w:val="002D48D9"/>
    <w:rsid w:val="002D520E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797A"/>
    <w:rsid w:val="00322946"/>
    <w:rsid w:val="00326300"/>
    <w:rsid w:val="003267D5"/>
    <w:rsid w:val="00326C0B"/>
    <w:rsid w:val="003302A7"/>
    <w:rsid w:val="003315EF"/>
    <w:rsid w:val="00333E2F"/>
    <w:rsid w:val="0033422D"/>
    <w:rsid w:val="00337F9F"/>
    <w:rsid w:val="00343555"/>
    <w:rsid w:val="00344732"/>
    <w:rsid w:val="00346A91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84012"/>
    <w:rsid w:val="003923AF"/>
    <w:rsid w:val="0039589D"/>
    <w:rsid w:val="00396ED4"/>
    <w:rsid w:val="003A1E4C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FC8"/>
    <w:rsid w:val="003E2E07"/>
    <w:rsid w:val="003E2F52"/>
    <w:rsid w:val="003F1FA9"/>
    <w:rsid w:val="003F4B0C"/>
    <w:rsid w:val="003F52B2"/>
    <w:rsid w:val="003F5A9F"/>
    <w:rsid w:val="004013FA"/>
    <w:rsid w:val="004028DD"/>
    <w:rsid w:val="00407443"/>
    <w:rsid w:val="00407A43"/>
    <w:rsid w:val="00415212"/>
    <w:rsid w:val="004166DC"/>
    <w:rsid w:val="00416A16"/>
    <w:rsid w:val="004222AC"/>
    <w:rsid w:val="00423C36"/>
    <w:rsid w:val="00424682"/>
    <w:rsid w:val="00433F93"/>
    <w:rsid w:val="00437DEC"/>
    <w:rsid w:val="00440414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522"/>
    <w:rsid w:val="004A067A"/>
    <w:rsid w:val="004B4CF0"/>
    <w:rsid w:val="004B7D39"/>
    <w:rsid w:val="004C31D2"/>
    <w:rsid w:val="004C4516"/>
    <w:rsid w:val="004C6AE9"/>
    <w:rsid w:val="004D2546"/>
    <w:rsid w:val="004D3286"/>
    <w:rsid w:val="004D55C2"/>
    <w:rsid w:val="004D5A9B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1131"/>
    <w:rsid w:val="00522B01"/>
    <w:rsid w:val="00526B41"/>
    <w:rsid w:val="00535CEA"/>
    <w:rsid w:val="00535DC2"/>
    <w:rsid w:val="005410F6"/>
    <w:rsid w:val="005447BC"/>
    <w:rsid w:val="005508F0"/>
    <w:rsid w:val="00551467"/>
    <w:rsid w:val="005544EC"/>
    <w:rsid w:val="00557174"/>
    <w:rsid w:val="0056064B"/>
    <w:rsid w:val="005664AF"/>
    <w:rsid w:val="005729C4"/>
    <w:rsid w:val="005770D0"/>
    <w:rsid w:val="005813F6"/>
    <w:rsid w:val="00581FBC"/>
    <w:rsid w:val="00584E84"/>
    <w:rsid w:val="00591A19"/>
    <w:rsid w:val="0059227B"/>
    <w:rsid w:val="005963F9"/>
    <w:rsid w:val="00597A2E"/>
    <w:rsid w:val="005A0133"/>
    <w:rsid w:val="005A054E"/>
    <w:rsid w:val="005A174B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3820"/>
    <w:rsid w:val="0061460F"/>
    <w:rsid w:val="00617A23"/>
    <w:rsid w:val="0062473E"/>
    <w:rsid w:val="00625969"/>
    <w:rsid w:val="00626007"/>
    <w:rsid w:val="00627454"/>
    <w:rsid w:val="00630225"/>
    <w:rsid w:val="006309EC"/>
    <w:rsid w:val="00631B0F"/>
    <w:rsid w:val="00631F4B"/>
    <w:rsid w:val="00633627"/>
    <w:rsid w:val="006359B0"/>
    <w:rsid w:val="00637707"/>
    <w:rsid w:val="00637B9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90E64"/>
    <w:rsid w:val="00694F34"/>
    <w:rsid w:val="0069529E"/>
    <w:rsid w:val="006958F4"/>
    <w:rsid w:val="00695B4B"/>
    <w:rsid w:val="00695DBE"/>
    <w:rsid w:val="006A03FA"/>
    <w:rsid w:val="006A4DA6"/>
    <w:rsid w:val="006B0FAF"/>
    <w:rsid w:val="006B0FBC"/>
    <w:rsid w:val="006B41FA"/>
    <w:rsid w:val="006B75C7"/>
    <w:rsid w:val="006B785A"/>
    <w:rsid w:val="006C000B"/>
    <w:rsid w:val="006C2465"/>
    <w:rsid w:val="006C3E87"/>
    <w:rsid w:val="006C454D"/>
    <w:rsid w:val="006C562D"/>
    <w:rsid w:val="006C7F1A"/>
    <w:rsid w:val="006D340A"/>
    <w:rsid w:val="006D4862"/>
    <w:rsid w:val="006D54DE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2B9F"/>
    <w:rsid w:val="006F6484"/>
    <w:rsid w:val="00704238"/>
    <w:rsid w:val="00705442"/>
    <w:rsid w:val="00706E79"/>
    <w:rsid w:val="00710352"/>
    <w:rsid w:val="00712189"/>
    <w:rsid w:val="00720B46"/>
    <w:rsid w:val="00721478"/>
    <w:rsid w:val="00734981"/>
    <w:rsid w:val="00736ADB"/>
    <w:rsid w:val="00743617"/>
    <w:rsid w:val="0074526A"/>
    <w:rsid w:val="007460FB"/>
    <w:rsid w:val="007511EA"/>
    <w:rsid w:val="00754A94"/>
    <w:rsid w:val="00760BB0"/>
    <w:rsid w:val="0076157A"/>
    <w:rsid w:val="00761A01"/>
    <w:rsid w:val="00770550"/>
    <w:rsid w:val="00772BBA"/>
    <w:rsid w:val="00772D92"/>
    <w:rsid w:val="0077331B"/>
    <w:rsid w:val="00781635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B1CDD"/>
    <w:rsid w:val="007B628F"/>
    <w:rsid w:val="007B7EBA"/>
    <w:rsid w:val="007C0A2D"/>
    <w:rsid w:val="007C24B0"/>
    <w:rsid w:val="007C27B0"/>
    <w:rsid w:val="007C70C4"/>
    <w:rsid w:val="007D47C0"/>
    <w:rsid w:val="007D510F"/>
    <w:rsid w:val="007E0B79"/>
    <w:rsid w:val="007E0FFA"/>
    <w:rsid w:val="007E20E9"/>
    <w:rsid w:val="007F0CB6"/>
    <w:rsid w:val="007F1599"/>
    <w:rsid w:val="007F1C04"/>
    <w:rsid w:val="007F300B"/>
    <w:rsid w:val="008014C3"/>
    <w:rsid w:val="00803CE9"/>
    <w:rsid w:val="00807E8C"/>
    <w:rsid w:val="008101F2"/>
    <w:rsid w:val="00812739"/>
    <w:rsid w:val="00816975"/>
    <w:rsid w:val="008169EE"/>
    <w:rsid w:val="008234B5"/>
    <w:rsid w:val="008252D6"/>
    <w:rsid w:val="00826971"/>
    <w:rsid w:val="0082712F"/>
    <w:rsid w:val="00827E57"/>
    <w:rsid w:val="00831147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70087"/>
    <w:rsid w:val="00870F63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B0118"/>
    <w:rsid w:val="008B0248"/>
    <w:rsid w:val="008B0407"/>
    <w:rsid w:val="008B4517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38F4"/>
    <w:rsid w:val="008E59B5"/>
    <w:rsid w:val="008E6AB5"/>
    <w:rsid w:val="008F5F33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1319"/>
    <w:rsid w:val="00942F96"/>
    <w:rsid w:val="00947F4E"/>
    <w:rsid w:val="00950A03"/>
    <w:rsid w:val="009532AF"/>
    <w:rsid w:val="009534B5"/>
    <w:rsid w:val="00955530"/>
    <w:rsid w:val="00956DD7"/>
    <w:rsid w:val="00957F90"/>
    <w:rsid w:val="00961175"/>
    <w:rsid w:val="00963CB7"/>
    <w:rsid w:val="00966D47"/>
    <w:rsid w:val="009674E0"/>
    <w:rsid w:val="00971F03"/>
    <w:rsid w:val="00974903"/>
    <w:rsid w:val="009768BC"/>
    <w:rsid w:val="009810DF"/>
    <w:rsid w:val="00982493"/>
    <w:rsid w:val="009838C8"/>
    <w:rsid w:val="00984685"/>
    <w:rsid w:val="0098780A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31E6"/>
    <w:rsid w:val="009A34D2"/>
    <w:rsid w:val="009A36F9"/>
    <w:rsid w:val="009A4F5F"/>
    <w:rsid w:val="009A629F"/>
    <w:rsid w:val="009A7E43"/>
    <w:rsid w:val="009B0CE4"/>
    <w:rsid w:val="009B1158"/>
    <w:rsid w:val="009B2B73"/>
    <w:rsid w:val="009B38EC"/>
    <w:rsid w:val="009B6E56"/>
    <w:rsid w:val="009C0D45"/>
    <w:rsid w:val="009C0DED"/>
    <w:rsid w:val="009C578D"/>
    <w:rsid w:val="009D2212"/>
    <w:rsid w:val="009F06A1"/>
    <w:rsid w:val="009F182F"/>
    <w:rsid w:val="009F1B84"/>
    <w:rsid w:val="009F46F1"/>
    <w:rsid w:val="009F5AB2"/>
    <w:rsid w:val="00A03FA3"/>
    <w:rsid w:val="00A06D6D"/>
    <w:rsid w:val="00A10107"/>
    <w:rsid w:val="00A11D44"/>
    <w:rsid w:val="00A13127"/>
    <w:rsid w:val="00A15C7F"/>
    <w:rsid w:val="00A16974"/>
    <w:rsid w:val="00A1751A"/>
    <w:rsid w:val="00A227AD"/>
    <w:rsid w:val="00A24087"/>
    <w:rsid w:val="00A3073D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5F1C"/>
    <w:rsid w:val="00AA6A80"/>
    <w:rsid w:val="00AA795E"/>
    <w:rsid w:val="00AB0E22"/>
    <w:rsid w:val="00AB1F6E"/>
    <w:rsid w:val="00AB2729"/>
    <w:rsid w:val="00AB42A1"/>
    <w:rsid w:val="00AB5186"/>
    <w:rsid w:val="00AB53A5"/>
    <w:rsid w:val="00AC2738"/>
    <w:rsid w:val="00AC29C9"/>
    <w:rsid w:val="00AC3E83"/>
    <w:rsid w:val="00AD0849"/>
    <w:rsid w:val="00AD1DAA"/>
    <w:rsid w:val="00AD21A5"/>
    <w:rsid w:val="00AD34D6"/>
    <w:rsid w:val="00AD3B7F"/>
    <w:rsid w:val="00AD4C25"/>
    <w:rsid w:val="00AE1176"/>
    <w:rsid w:val="00AE2377"/>
    <w:rsid w:val="00AE2647"/>
    <w:rsid w:val="00AE270C"/>
    <w:rsid w:val="00AE4183"/>
    <w:rsid w:val="00AE4527"/>
    <w:rsid w:val="00AF1E23"/>
    <w:rsid w:val="00AF3B50"/>
    <w:rsid w:val="00B01AFF"/>
    <w:rsid w:val="00B02246"/>
    <w:rsid w:val="00B02B27"/>
    <w:rsid w:val="00B03A48"/>
    <w:rsid w:val="00B05CC7"/>
    <w:rsid w:val="00B07DAC"/>
    <w:rsid w:val="00B13FEB"/>
    <w:rsid w:val="00B15512"/>
    <w:rsid w:val="00B1750D"/>
    <w:rsid w:val="00B203BC"/>
    <w:rsid w:val="00B233AE"/>
    <w:rsid w:val="00B27E39"/>
    <w:rsid w:val="00B3227A"/>
    <w:rsid w:val="00B34B8E"/>
    <w:rsid w:val="00B350D8"/>
    <w:rsid w:val="00B3513A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65FB"/>
    <w:rsid w:val="00B879F0"/>
    <w:rsid w:val="00B93EE1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C00D4B"/>
    <w:rsid w:val="00C01224"/>
    <w:rsid w:val="00C022E3"/>
    <w:rsid w:val="00C05700"/>
    <w:rsid w:val="00C05CC5"/>
    <w:rsid w:val="00C105C7"/>
    <w:rsid w:val="00C10A49"/>
    <w:rsid w:val="00C11A33"/>
    <w:rsid w:val="00C11E8F"/>
    <w:rsid w:val="00C17453"/>
    <w:rsid w:val="00C20042"/>
    <w:rsid w:val="00C22E35"/>
    <w:rsid w:val="00C33F00"/>
    <w:rsid w:val="00C356C3"/>
    <w:rsid w:val="00C41B5E"/>
    <w:rsid w:val="00C43675"/>
    <w:rsid w:val="00C4712D"/>
    <w:rsid w:val="00C47234"/>
    <w:rsid w:val="00C47BE4"/>
    <w:rsid w:val="00C50972"/>
    <w:rsid w:val="00C5099A"/>
    <w:rsid w:val="00C5289D"/>
    <w:rsid w:val="00C53134"/>
    <w:rsid w:val="00C54C32"/>
    <w:rsid w:val="00C5694F"/>
    <w:rsid w:val="00C608A0"/>
    <w:rsid w:val="00C61031"/>
    <w:rsid w:val="00C62C56"/>
    <w:rsid w:val="00C63DB1"/>
    <w:rsid w:val="00C63F40"/>
    <w:rsid w:val="00C652E8"/>
    <w:rsid w:val="00C73ADC"/>
    <w:rsid w:val="00C83FE1"/>
    <w:rsid w:val="00C857F5"/>
    <w:rsid w:val="00C85B76"/>
    <w:rsid w:val="00C8754D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6070"/>
    <w:rsid w:val="00CC67D7"/>
    <w:rsid w:val="00CD5261"/>
    <w:rsid w:val="00CD559B"/>
    <w:rsid w:val="00CD73EA"/>
    <w:rsid w:val="00CE16F6"/>
    <w:rsid w:val="00CE7257"/>
    <w:rsid w:val="00CF073B"/>
    <w:rsid w:val="00CF08B9"/>
    <w:rsid w:val="00CF126D"/>
    <w:rsid w:val="00CF1BE3"/>
    <w:rsid w:val="00CF4425"/>
    <w:rsid w:val="00CF646C"/>
    <w:rsid w:val="00CF7D52"/>
    <w:rsid w:val="00D0355A"/>
    <w:rsid w:val="00D03E91"/>
    <w:rsid w:val="00D10070"/>
    <w:rsid w:val="00D11A67"/>
    <w:rsid w:val="00D13BE0"/>
    <w:rsid w:val="00D167CE"/>
    <w:rsid w:val="00D20EDE"/>
    <w:rsid w:val="00D25BF8"/>
    <w:rsid w:val="00D41447"/>
    <w:rsid w:val="00D41606"/>
    <w:rsid w:val="00D437FF"/>
    <w:rsid w:val="00D464A0"/>
    <w:rsid w:val="00D47739"/>
    <w:rsid w:val="00D5130C"/>
    <w:rsid w:val="00D5490D"/>
    <w:rsid w:val="00D57284"/>
    <w:rsid w:val="00D60944"/>
    <w:rsid w:val="00D62265"/>
    <w:rsid w:val="00D724FF"/>
    <w:rsid w:val="00D73AC8"/>
    <w:rsid w:val="00D7779E"/>
    <w:rsid w:val="00D8158A"/>
    <w:rsid w:val="00D81FFB"/>
    <w:rsid w:val="00D8512E"/>
    <w:rsid w:val="00D90F85"/>
    <w:rsid w:val="00D92361"/>
    <w:rsid w:val="00D95223"/>
    <w:rsid w:val="00D95601"/>
    <w:rsid w:val="00DA1850"/>
    <w:rsid w:val="00DA1E58"/>
    <w:rsid w:val="00DA27CA"/>
    <w:rsid w:val="00DA3DA8"/>
    <w:rsid w:val="00DA654A"/>
    <w:rsid w:val="00DB035D"/>
    <w:rsid w:val="00DB0988"/>
    <w:rsid w:val="00DB27AC"/>
    <w:rsid w:val="00DB4C94"/>
    <w:rsid w:val="00DB5B05"/>
    <w:rsid w:val="00DB5B50"/>
    <w:rsid w:val="00DB5B6B"/>
    <w:rsid w:val="00DB7D8B"/>
    <w:rsid w:val="00DC624A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6FFB"/>
    <w:rsid w:val="00E11154"/>
    <w:rsid w:val="00E13B82"/>
    <w:rsid w:val="00E21E24"/>
    <w:rsid w:val="00E22FF5"/>
    <w:rsid w:val="00E259E4"/>
    <w:rsid w:val="00E30155"/>
    <w:rsid w:val="00E30587"/>
    <w:rsid w:val="00E31ED9"/>
    <w:rsid w:val="00E356CC"/>
    <w:rsid w:val="00E409C7"/>
    <w:rsid w:val="00E4330C"/>
    <w:rsid w:val="00E43AAE"/>
    <w:rsid w:val="00E44BA1"/>
    <w:rsid w:val="00E4750C"/>
    <w:rsid w:val="00E50FEA"/>
    <w:rsid w:val="00E50FFA"/>
    <w:rsid w:val="00E5193A"/>
    <w:rsid w:val="00E53BE4"/>
    <w:rsid w:val="00E5548F"/>
    <w:rsid w:val="00E6185F"/>
    <w:rsid w:val="00E62FDD"/>
    <w:rsid w:val="00E6319A"/>
    <w:rsid w:val="00E648E3"/>
    <w:rsid w:val="00E665EE"/>
    <w:rsid w:val="00E66EB9"/>
    <w:rsid w:val="00E75136"/>
    <w:rsid w:val="00E80C5B"/>
    <w:rsid w:val="00E81A59"/>
    <w:rsid w:val="00E855DD"/>
    <w:rsid w:val="00E91FE1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F2B3D"/>
    <w:rsid w:val="00EF4500"/>
    <w:rsid w:val="00EF6A75"/>
    <w:rsid w:val="00EF70EA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728D"/>
    <w:rsid w:val="00F31943"/>
    <w:rsid w:val="00F3204B"/>
    <w:rsid w:val="00F32197"/>
    <w:rsid w:val="00F32800"/>
    <w:rsid w:val="00F32809"/>
    <w:rsid w:val="00F344C3"/>
    <w:rsid w:val="00F37204"/>
    <w:rsid w:val="00F372E4"/>
    <w:rsid w:val="00F42FF8"/>
    <w:rsid w:val="00F47282"/>
    <w:rsid w:val="00F5045C"/>
    <w:rsid w:val="00F50574"/>
    <w:rsid w:val="00F538B7"/>
    <w:rsid w:val="00F605FC"/>
    <w:rsid w:val="00F66E3D"/>
    <w:rsid w:val="00F67A1C"/>
    <w:rsid w:val="00F723B4"/>
    <w:rsid w:val="00F73128"/>
    <w:rsid w:val="00F731D9"/>
    <w:rsid w:val="00F73AE6"/>
    <w:rsid w:val="00F74112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387D"/>
    <w:rsid w:val="00F95E17"/>
    <w:rsid w:val="00F96F18"/>
    <w:rsid w:val="00FA11BF"/>
    <w:rsid w:val="00FA1405"/>
    <w:rsid w:val="00FA4EA8"/>
    <w:rsid w:val="00FA5078"/>
    <w:rsid w:val="00FA59C6"/>
    <w:rsid w:val="00FA5AA1"/>
    <w:rsid w:val="00FA7684"/>
    <w:rsid w:val="00FB1A7A"/>
    <w:rsid w:val="00FB32B7"/>
    <w:rsid w:val="00FB3D40"/>
    <w:rsid w:val="00FB413D"/>
    <w:rsid w:val="00FC0736"/>
    <w:rsid w:val="00FC2B6A"/>
    <w:rsid w:val="00FC38AC"/>
    <w:rsid w:val="00FC430C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1</cp:lastModifiedBy>
  <cp:revision>5</cp:revision>
  <cp:lastPrinted>1899-12-31T23:00:00Z</cp:lastPrinted>
  <dcterms:created xsi:type="dcterms:W3CDTF">2023-05-25T15:52:00Z</dcterms:created>
  <dcterms:modified xsi:type="dcterms:W3CDTF">2023-05-26T03:54:00Z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